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674" w:rsidRDefault="008A4674" w:rsidP="008A4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="00A96E16">
        <w:rPr>
          <w:b/>
          <w:noProof/>
          <w:sz w:val="24"/>
        </w:rPr>
        <w:t xml:space="preserve"> SA2 Meeting #157</w:t>
      </w:r>
      <w:r w:rsidR="00D56435">
        <w:rPr>
          <w:b/>
          <w:i/>
          <w:noProof/>
          <w:sz w:val="28"/>
        </w:rPr>
        <w:tab/>
        <w:t>S2-2307131</w:t>
      </w:r>
    </w:p>
    <w:p w:rsidR="008A4674" w:rsidRDefault="0057401A" w:rsidP="008A467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</w:t>
      </w:r>
      <w:r>
        <w:rPr>
          <w:rFonts w:hint="eastAsia"/>
          <w:b/>
          <w:noProof/>
          <w:sz w:val="24"/>
          <w:lang w:eastAsia="zh-CN"/>
        </w:rPr>
        <w:t>erlin</w:t>
      </w:r>
      <w:r>
        <w:rPr>
          <w:b/>
          <w:noProof/>
          <w:sz w:val="24"/>
        </w:rPr>
        <w:t>, Germany</w:t>
      </w:r>
      <w:r w:rsidR="008A4674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</w:t>
      </w:r>
      <w:r w:rsidR="008A4674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8A4674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="008A4674" w:rsidRPr="00880B08">
        <w:rPr>
          <w:rFonts w:eastAsia="Arial Unicode MS" w:cs="Arial"/>
          <w:b/>
          <w:bCs/>
          <w:sz w:val="24"/>
        </w:rPr>
        <w:t>, 202</w:t>
      </w:r>
      <w:r w:rsidR="008A4674">
        <w:rPr>
          <w:rFonts w:eastAsia="Arial Unicode MS" w:cs="Arial"/>
          <w:b/>
          <w:bCs/>
          <w:sz w:val="24"/>
        </w:rPr>
        <w:t>2</w:t>
      </w:r>
      <w:r w:rsidR="008A4674">
        <w:rPr>
          <w:b/>
          <w:noProof/>
          <w:sz w:val="24"/>
        </w:rPr>
        <w:tab/>
      </w:r>
      <w:r w:rsidR="008A4674">
        <w:rPr>
          <w:b/>
          <w:noProof/>
          <w:sz w:val="24"/>
        </w:rPr>
        <w:tab/>
      </w:r>
      <w:r w:rsidR="008A4674" w:rsidRPr="00CD61B0">
        <w:rPr>
          <w:rFonts w:cs="Arial"/>
          <w:b/>
          <w:bCs/>
          <w:color w:val="0000FF"/>
        </w:rPr>
        <w:t>(</w:t>
      </w:r>
      <w:r w:rsidR="008A4674">
        <w:rPr>
          <w:rFonts w:cs="Arial"/>
          <w:b/>
          <w:bCs/>
          <w:color w:val="0000FF"/>
        </w:rPr>
        <w:t>revision of S2-230xxxx</w:t>
      </w:r>
      <w:r w:rsidR="008A467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4674" w:rsidTr="00AE3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4674" w:rsidTr="00AE3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674" w:rsidTr="00AE3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142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A4674" w:rsidRPr="00410371" w:rsidRDefault="008A4674" w:rsidP="00AE3F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84C81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A4674" w:rsidRPr="00410371" w:rsidRDefault="00D56435" w:rsidP="00D5643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D56435">
              <w:rPr>
                <w:rFonts w:hint="eastAsia"/>
                <w:b/>
                <w:noProof/>
                <w:sz w:val="28"/>
              </w:rPr>
              <w:t>0</w:t>
            </w:r>
            <w:r w:rsidRPr="00D56435">
              <w:rPr>
                <w:b/>
                <w:noProof/>
                <w:sz w:val="28"/>
              </w:rPr>
              <w:t>841</w:t>
            </w:r>
            <w:bookmarkEnd w:id="0"/>
          </w:p>
        </w:tc>
        <w:tc>
          <w:tcPr>
            <w:tcW w:w="709" w:type="dxa"/>
          </w:tcPr>
          <w:p w:rsidR="008A4674" w:rsidRDefault="008A4674" w:rsidP="00AE3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A4674" w:rsidRPr="00410371" w:rsidRDefault="008A4674" w:rsidP="00AE3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8A4674" w:rsidRDefault="008A4674" w:rsidP="00AE3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A4674" w:rsidRPr="00410371" w:rsidRDefault="005A106D" w:rsidP="00AE3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8A4674" w:rsidRPr="00F8540A">
              <w:rPr>
                <w:b/>
                <w:noProof/>
                <w:sz w:val="28"/>
              </w:rPr>
              <w:t>.</w:t>
            </w:r>
            <w:r w:rsidR="008A46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:rsidTr="00AE3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:rsidTr="00AE3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A4674" w:rsidRPr="00F25D98" w:rsidRDefault="008A4674" w:rsidP="00AE3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4674" w:rsidTr="00AE3F27">
        <w:tc>
          <w:tcPr>
            <w:tcW w:w="9641" w:type="dxa"/>
            <w:gridSpan w:val="9"/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A4674" w:rsidRDefault="008A4674" w:rsidP="008A4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4674" w:rsidTr="00AE3F27">
        <w:tc>
          <w:tcPr>
            <w:tcW w:w="2835" w:type="dxa"/>
          </w:tcPr>
          <w:p w:rsidR="008A4674" w:rsidRDefault="008A4674" w:rsidP="00AE3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:rsidR="008A4674" w:rsidRDefault="008A4674" w:rsidP="008A4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4674" w:rsidTr="00AE3F27">
        <w:tc>
          <w:tcPr>
            <w:tcW w:w="9640" w:type="dxa"/>
            <w:gridSpan w:val="11"/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Pr="00F1795B" w:rsidRDefault="00BA55F1" w:rsidP="00AE3F2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C</w:t>
            </w:r>
            <w:r>
              <w:rPr>
                <w:rFonts w:cs="Arial"/>
                <w:noProof/>
                <w:lang w:eastAsia="zh-CN"/>
              </w:rPr>
              <w:t xml:space="preserve">larification on </w:t>
            </w:r>
            <w:r w:rsidRPr="00BA55F1">
              <w:rPr>
                <w:rFonts w:cs="Arial"/>
                <w:noProof/>
                <w:lang w:eastAsia="zh-CN"/>
              </w:rPr>
              <w:t>Nnwdaf_MLModelMonitor service</w:t>
            </w:r>
          </w:p>
        </w:tc>
      </w:tr>
      <w:tr w:rsidR="008A4674" w:rsidTr="00AE3F27">
        <w:tc>
          <w:tcPr>
            <w:tcW w:w="1843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1843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</w:p>
        </w:tc>
      </w:tr>
      <w:tr w:rsidR="008A4674" w:rsidTr="00AE3F27">
        <w:tc>
          <w:tcPr>
            <w:tcW w:w="1843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A4674" w:rsidTr="00AE3F27">
        <w:tc>
          <w:tcPr>
            <w:tcW w:w="1843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1843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8A4674" w:rsidRDefault="008A4674" w:rsidP="00AE3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4674" w:rsidRDefault="00E96533" w:rsidP="00AE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2023-05-12</w:t>
            </w:r>
          </w:p>
        </w:tc>
      </w:tr>
      <w:tr w:rsidR="008A4674" w:rsidTr="00AE3F27">
        <w:tc>
          <w:tcPr>
            <w:tcW w:w="1843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A4674" w:rsidRDefault="008D22E0" w:rsidP="00AE3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  <w:r w:rsidRPr="00F8540A">
              <w:rPr>
                <w:noProof/>
              </w:rPr>
              <w:t>Rel-18</w:t>
            </w:r>
          </w:p>
        </w:tc>
      </w:tr>
      <w:tr w:rsidR="008A4674" w:rsidTr="00AE3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A4674" w:rsidRDefault="008A4674" w:rsidP="00AE3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4674" w:rsidRPr="007C2097" w:rsidRDefault="008A4674" w:rsidP="00AE3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4674" w:rsidTr="00AE3F27">
        <w:tc>
          <w:tcPr>
            <w:tcW w:w="1843" w:type="dxa"/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Default="0017509B" w:rsidP="004D10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SA2#154E, S2-2306075 has been agreed that NWDAF containing A</w:t>
            </w:r>
            <w:r>
              <w:rPr>
                <w:rFonts w:hint="eastAsia"/>
                <w:noProof/>
                <w:lang w:eastAsia="zh-CN"/>
              </w:rPr>
              <w:t>nLF</w:t>
            </w:r>
            <w:r>
              <w:rPr>
                <w:noProof/>
                <w:lang w:eastAsia="zh-CN"/>
              </w:rPr>
              <w:t xml:space="preserve">  </w:t>
            </w:r>
            <w:r w:rsidRPr="0017509B">
              <w:rPr>
                <w:noProof/>
                <w:lang w:eastAsia="zh-CN"/>
              </w:rPr>
              <w:t>registers the use of the ML model with the NWDAF containing MTLF to indicate its capability of sending Analytics feedback information</w:t>
            </w:r>
            <w:r w:rsidR="0055736F">
              <w:rPr>
                <w:noProof/>
                <w:lang w:eastAsia="zh-CN"/>
              </w:rPr>
              <w:t xml:space="preserve"> in clause 6.2E.2</w:t>
            </w:r>
            <w:r>
              <w:rPr>
                <w:noProof/>
                <w:lang w:eastAsia="zh-CN"/>
              </w:rPr>
              <w:t xml:space="preserve">. </w:t>
            </w:r>
            <w:r w:rsidR="00840DFB">
              <w:rPr>
                <w:noProof/>
                <w:lang w:eastAsia="zh-CN"/>
              </w:rPr>
              <w:t xml:space="preserve">It is described that </w:t>
            </w:r>
            <w:r w:rsidR="00840DFB" w:rsidRPr="00840DFB">
              <w:rPr>
                <w:noProof/>
                <w:lang w:eastAsia="zh-CN"/>
              </w:rPr>
              <w:t>Nnwdaf_MLModelMonitor Service</w:t>
            </w:r>
            <w:r w:rsidR="00840DFB">
              <w:rPr>
                <w:noProof/>
                <w:lang w:eastAsia="zh-CN"/>
              </w:rPr>
              <w:t xml:space="preserve"> </w:t>
            </w:r>
            <w:r w:rsidR="00840DFB" w:rsidRPr="00840DFB">
              <w:rPr>
                <w:noProof/>
                <w:lang w:eastAsia="zh-CN"/>
              </w:rPr>
              <w:t>enables the NWDAF containing AnLF registers the use and monitoring capability for an ML model into the model provider NWDAF</w:t>
            </w:r>
            <w:r w:rsidR="00840DFB">
              <w:rPr>
                <w:noProof/>
                <w:lang w:eastAsia="zh-CN"/>
              </w:rPr>
              <w:t xml:space="preserve"> and AnLF only provides </w:t>
            </w:r>
            <w:r w:rsidR="00C11656">
              <w:rPr>
                <w:noProof/>
                <w:lang w:eastAsia="zh-CN"/>
              </w:rPr>
              <w:t>Consumer NF ID and</w:t>
            </w:r>
            <w:r w:rsidR="00C11656" w:rsidRPr="00C11656">
              <w:rPr>
                <w:noProof/>
                <w:lang w:eastAsia="zh-CN"/>
              </w:rPr>
              <w:t xml:space="preserve"> Unique ML Model identifier</w:t>
            </w:r>
            <w:r w:rsidR="001F5721">
              <w:rPr>
                <w:noProof/>
                <w:lang w:eastAsia="zh-CN"/>
              </w:rPr>
              <w:t xml:space="preserve"> in </w:t>
            </w:r>
            <w:r w:rsidR="001F5721" w:rsidRPr="001F5721">
              <w:rPr>
                <w:noProof/>
                <w:lang w:eastAsia="zh-CN"/>
              </w:rPr>
              <w:t>Nnwdaf_MLModelMonitor_Register</w:t>
            </w:r>
            <w:r w:rsidR="00C11656">
              <w:rPr>
                <w:noProof/>
                <w:lang w:eastAsia="zh-CN"/>
              </w:rPr>
              <w:t xml:space="preserve"> </w:t>
            </w:r>
            <w:r w:rsidR="00840DFB">
              <w:rPr>
                <w:noProof/>
                <w:lang w:eastAsia="zh-CN"/>
              </w:rPr>
              <w:t>in cla</w:t>
            </w:r>
            <w:r w:rsidR="001F5721">
              <w:rPr>
                <w:noProof/>
                <w:lang w:eastAsia="zh-CN"/>
              </w:rPr>
              <w:t>use 7.9.</w:t>
            </w:r>
            <w:r w:rsidR="00C11656">
              <w:rPr>
                <w:noProof/>
                <w:lang w:eastAsia="zh-CN"/>
              </w:rPr>
              <w:t xml:space="preserve"> </w:t>
            </w:r>
            <w:r w:rsidR="00840DFB">
              <w:rPr>
                <w:noProof/>
                <w:lang w:eastAsia="zh-CN"/>
              </w:rPr>
              <w:t>However, for MTLF-based ML Model Accuracy Mornitoring in 6.2E.2,</w:t>
            </w:r>
            <w:r w:rsidR="001C3C72">
              <w:rPr>
                <w:noProof/>
                <w:lang w:eastAsia="zh-CN"/>
              </w:rPr>
              <w:t xml:space="preserve"> only MTLF is </w:t>
            </w:r>
            <w:r w:rsidR="001C3C72">
              <w:rPr>
                <w:rFonts w:hint="eastAsia"/>
                <w:noProof/>
                <w:lang w:eastAsia="zh-CN"/>
              </w:rPr>
              <w:t>required</w:t>
            </w:r>
            <w:r w:rsidR="001C3C72">
              <w:rPr>
                <w:noProof/>
                <w:lang w:eastAsia="zh-CN"/>
              </w:rPr>
              <w:t xml:space="preserve"> to have accuracy monitoring capability, A</w:t>
            </w:r>
            <w:r w:rsidR="001C3C72">
              <w:rPr>
                <w:rFonts w:hint="eastAsia"/>
                <w:noProof/>
                <w:lang w:eastAsia="zh-CN"/>
              </w:rPr>
              <w:t>nLF</w:t>
            </w:r>
            <w:r w:rsidR="001C3C72">
              <w:rPr>
                <w:noProof/>
                <w:lang w:eastAsia="zh-CN"/>
              </w:rPr>
              <w:t xml:space="preserve"> may not necessary have accuracy monitoring capability</w:t>
            </w:r>
            <w:r w:rsidR="001F5721">
              <w:rPr>
                <w:noProof/>
                <w:lang w:eastAsia="zh-CN"/>
              </w:rPr>
              <w:t>, which is am</w:t>
            </w:r>
            <w:r w:rsidR="001C3C72">
              <w:rPr>
                <w:noProof/>
                <w:lang w:eastAsia="zh-CN"/>
              </w:rPr>
              <w:t>biguous from what described in clause 7.9 . Therefore, it is proposed that A</w:t>
            </w:r>
            <w:r w:rsidR="001C3C72">
              <w:rPr>
                <w:rFonts w:hint="eastAsia"/>
                <w:noProof/>
                <w:lang w:eastAsia="zh-CN"/>
              </w:rPr>
              <w:t>nLF</w:t>
            </w:r>
            <w:r w:rsidR="001C3C72">
              <w:rPr>
                <w:noProof/>
                <w:lang w:eastAsia="zh-CN"/>
              </w:rPr>
              <w:t xml:space="preserve"> registers capability of accuracy monitoring and delivering analytics feedback information seperately by using different parameters</w:t>
            </w:r>
            <w:r w:rsidR="000F37A7">
              <w:rPr>
                <w:noProof/>
                <w:lang w:eastAsia="zh-CN"/>
              </w:rPr>
              <w:t xml:space="preserve"> in clause 7.9</w:t>
            </w:r>
            <w:r w:rsidR="001C3C72">
              <w:rPr>
                <w:noProof/>
                <w:lang w:eastAsia="zh-CN"/>
              </w:rPr>
              <w:t>.</w:t>
            </w: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4674" w:rsidRDefault="004478E7" w:rsidP="00AE3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Separate </w:t>
            </w:r>
            <w:r w:rsidRPr="004478E7">
              <w:rPr>
                <w:noProof/>
                <w:lang w:eastAsia="zh-CN"/>
              </w:rPr>
              <w:t>monitoring capability and delivering Analytics feedback information capability</w:t>
            </w:r>
            <w:r>
              <w:rPr>
                <w:noProof/>
                <w:lang w:eastAsia="zh-CN"/>
              </w:rPr>
              <w:t xml:space="preserve"> in </w:t>
            </w:r>
            <w:r w:rsidRPr="004478E7">
              <w:rPr>
                <w:noProof/>
                <w:lang w:eastAsia="zh-CN"/>
              </w:rPr>
              <w:t>Nnwdaf_MLModelMonitor_Register</w:t>
            </w:r>
            <w:r>
              <w:rPr>
                <w:noProof/>
                <w:lang w:eastAsia="zh-CN"/>
              </w:rPr>
              <w:t xml:space="preserve"> service operation.</w:t>
            </w: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Default="000F37A7" w:rsidP="00AE3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mbiguous description on </w:t>
            </w:r>
            <w:r w:rsidRPr="000F37A7">
              <w:rPr>
                <w:noProof/>
                <w:lang w:eastAsia="zh-CN"/>
              </w:rPr>
              <w:t>Nnwdaf_MLModelMonitor</w:t>
            </w:r>
            <w:r>
              <w:rPr>
                <w:noProof/>
                <w:lang w:eastAsia="zh-CN"/>
              </w:rPr>
              <w:t xml:space="preserve"> service.</w:t>
            </w:r>
          </w:p>
        </w:tc>
      </w:tr>
      <w:tr w:rsidR="008A4674" w:rsidTr="00AE3F27">
        <w:tc>
          <w:tcPr>
            <w:tcW w:w="2694" w:type="dxa"/>
            <w:gridSpan w:val="2"/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Default="008A4674" w:rsidP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C3079">
              <w:rPr>
                <w:noProof/>
              </w:rPr>
              <w:t>7.9.1, 7.9.5</w:t>
            </w: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A4674" w:rsidRDefault="008A4674" w:rsidP="00AE3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Pr="00D45D49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4674" w:rsidRDefault="008A4674" w:rsidP="00AE3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Pr="00D45D49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4674" w:rsidRDefault="008A4674" w:rsidP="00AE3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Pr="00D45D49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4674" w:rsidRDefault="008A4674" w:rsidP="00AE3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4674" w:rsidRPr="008863B9" w:rsidTr="00AE3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4674" w:rsidRPr="008863B9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A4674" w:rsidRPr="008863B9" w:rsidRDefault="008A4674" w:rsidP="00AE3F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A4674" w:rsidRDefault="008A4674" w:rsidP="008A4674">
      <w:pPr>
        <w:pStyle w:val="CRCoverPage"/>
        <w:spacing w:after="0"/>
        <w:rPr>
          <w:noProof/>
          <w:sz w:val="8"/>
          <w:szCs w:val="8"/>
        </w:rPr>
      </w:pPr>
    </w:p>
    <w:p w:rsidR="008A4674" w:rsidRDefault="008A4674" w:rsidP="008A4674">
      <w:pPr>
        <w:rPr>
          <w:noProof/>
        </w:rPr>
        <w:sectPr w:rsidR="008A4674" w:rsidSect="008F3422">
          <w:headerReference w:type="even" r:id="rId9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851" w:footer="340" w:gutter="0"/>
          <w:cols w:space="720"/>
        </w:sectPr>
      </w:pPr>
    </w:p>
    <w:p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E4886" w:rsidRDefault="009E4886" w:rsidP="009E4886">
      <w:pPr>
        <w:pStyle w:val="2"/>
        <w:rPr>
          <w:lang w:eastAsia="ja-JP"/>
        </w:rPr>
      </w:pPr>
      <w:bookmarkStart w:id="2" w:name="_Toc131158579"/>
      <w:r>
        <w:rPr>
          <w:lang w:eastAsia="ja-JP"/>
        </w:rPr>
        <w:t>7.9</w:t>
      </w:r>
      <w:r>
        <w:rPr>
          <w:lang w:eastAsia="ja-JP"/>
        </w:rPr>
        <w:tab/>
        <w:t>Nnwdaf_MLModelMonitor Service</w:t>
      </w:r>
      <w:bookmarkEnd w:id="2"/>
    </w:p>
    <w:p w:rsidR="009E4886" w:rsidRDefault="009E4886" w:rsidP="009E4886">
      <w:pPr>
        <w:pStyle w:val="3"/>
        <w:rPr>
          <w:lang w:eastAsia="ja-JP"/>
        </w:rPr>
      </w:pPr>
      <w:bookmarkStart w:id="3" w:name="_Toc131158580"/>
      <w:r>
        <w:rPr>
          <w:lang w:eastAsia="ja-JP"/>
        </w:rPr>
        <w:t>7.9.1</w:t>
      </w:r>
      <w:r>
        <w:rPr>
          <w:lang w:eastAsia="ja-JP"/>
        </w:rPr>
        <w:tab/>
        <w:t>General</w:t>
      </w:r>
      <w:bookmarkEnd w:id="3"/>
    </w:p>
    <w:p w:rsidR="00122325" w:rsidRDefault="009E4886" w:rsidP="009E4886">
      <w:r>
        <w:rPr>
          <w:b/>
          <w:bCs/>
          <w:lang w:eastAsia="ja-JP"/>
        </w:rPr>
        <w:t>Service Description:</w:t>
      </w:r>
      <w:r>
        <w:rPr>
          <w:lang w:eastAsia="ja-JP"/>
        </w:rPr>
        <w:t xml:space="preserve"> This service enables the consumer to subscribe/unsubscribe for ML model accuracy information monitored by an NWDAF (i.e. NWDAF containing AnLF). The service also enables the NWDAF containing AnLF registers the use and monitoring capability </w:t>
      </w:r>
      <w:ins w:id="4" w:author="China Telecom" w:date="2023-05-10T16:50:00Z">
        <w:r w:rsidR="00BC31B8">
          <w:rPr>
            <w:lang w:eastAsia="ja-JP"/>
          </w:rPr>
          <w:t xml:space="preserve">and </w:t>
        </w:r>
      </w:ins>
      <w:ins w:id="5" w:author="China Telecom" w:date="2023-05-10T16:53:00Z">
        <w:r w:rsidR="00BC31B8">
          <w:rPr>
            <w:lang w:eastAsia="ja-JP"/>
          </w:rPr>
          <w:t>delivering</w:t>
        </w:r>
      </w:ins>
      <w:ins w:id="6" w:author="China Telecom" w:date="2023-05-10T16:51:00Z">
        <w:r w:rsidR="00BC31B8">
          <w:rPr>
            <w:lang w:eastAsia="ja-JP"/>
          </w:rPr>
          <w:t xml:space="preserve"> Analytics feedback in</w:t>
        </w:r>
      </w:ins>
      <w:ins w:id="7" w:author="China Telecom" w:date="2023-05-10T16:52:00Z">
        <w:r w:rsidR="00BC31B8">
          <w:rPr>
            <w:lang w:eastAsia="ja-JP"/>
          </w:rPr>
          <w:t xml:space="preserve">formation </w:t>
        </w:r>
      </w:ins>
      <w:ins w:id="8" w:author="China Telecom" w:date="2023-05-10T16:53:00Z">
        <w:r w:rsidR="00BC31B8">
          <w:rPr>
            <w:lang w:eastAsia="ja-JP"/>
          </w:rPr>
          <w:t xml:space="preserve">capability </w:t>
        </w:r>
      </w:ins>
      <w:r>
        <w:rPr>
          <w:lang w:eastAsia="ja-JP"/>
        </w:rPr>
        <w:t>for an ML model into the model provider NWDAF, i.e. NWDAF containing MTLF.</w:t>
      </w:r>
    </w:p>
    <w:p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E4886" w:rsidRPr="009E4886" w:rsidRDefault="009E4886" w:rsidP="009E4886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ja-JP"/>
        </w:rPr>
      </w:pPr>
      <w:bookmarkStart w:id="9" w:name="_Toc131158584"/>
      <w:r w:rsidRPr="009E4886">
        <w:rPr>
          <w:rFonts w:ascii="Arial" w:eastAsia="宋体" w:hAnsi="Arial"/>
          <w:sz w:val="28"/>
          <w:lang w:eastAsia="ja-JP"/>
        </w:rPr>
        <w:t>7.9.5</w:t>
      </w:r>
      <w:r w:rsidRPr="009E4886">
        <w:rPr>
          <w:rFonts w:ascii="Arial" w:eastAsia="宋体" w:hAnsi="Arial"/>
          <w:sz w:val="28"/>
          <w:lang w:eastAsia="ja-JP"/>
        </w:rPr>
        <w:tab/>
        <w:t>Nnwdaf_MLModelMonitor_Register</w:t>
      </w:r>
      <w:bookmarkEnd w:id="9"/>
    </w:p>
    <w:p w:rsidR="009E4886" w:rsidRPr="009E4886" w:rsidRDefault="009E4886" w:rsidP="009E4886">
      <w:pPr>
        <w:rPr>
          <w:rFonts w:eastAsia="等线"/>
          <w:lang w:eastAsia="ja-JP"/>
        </w:rPr>
      </w:pPr>
      <w:r w:rsidRPr="009E4886">
        <w:rPr>
          <w:rFonts w:eastAsia="等线"/>
          <w:b/>
          <w:bCs/>
          <w:lang w:eastAsia="ja-JP"/>
        </w:rPr>
        <w:t>Service operation name:</w:t>
      </w:r>
      <w:r w:rsidRPr="009E4886">
        <w:rPr>
          <w:rFonts w:eastAsia="等线"/>
          <w:lang w:eastAsia="ja-JP"/>
        </w:rPr>
        <w:t xml:space="preserve"> Nnwdaf_MLModelMonitor_Register</w:t>
      </w:r>
    </w:p>
    <w:p w:rsidR="009E4886" w:rsidRPr="009E4886" w:rsidRDefault="009E4886" w:rsidP="009E4886">
      <w:pPr>
        <w:rPr>
          <w:rFonts w:eastAsia="等线"/>
          <w:lang w:eastAsia="ja-JP"/>
        </w:rPr>
      </w:pPr>
      <w:r w:rsidRPr="009E4886">
        <w:rPr>
          <w:rFonts w:eastAsia="等线"/>
          <w:b/>
          <w:bCs/>
          <w:lang w:eastAsia="ja-JP"/>
        </w:rPr>
        <w:t>Description:</w:t>
      </w:r>
      <w:r w:rsidRPr="009E4886">
        <w:rPr>
          <w:rFonts w:eastAsia="等线"/>
          <w:lang w:eastAsia="ja-JP"/>
        </w:rPr>
        <w:t xml:space="preserve"> The consumer registers the use and monitoring capability </w:t>
      </w:r>
      <w:ins w:id="10" w:author="China Telecom" w:date="2023-05-10T16:58:00Z">
        <w:r w:rsidR="00BC31B8">
          <w:rPr>
            <w:rFonts w:eastAsia="等线"/>
            <w:lang w:eastAsia="ja-JP"/>
          </w:rPr>
          <w:t xml:space="preserve">and delivering Analytics feedback information capability </w:t>
        </w:r>
      </w:ins>
      <w:r w:rsidRPr="009E4886">
        <w:rPr>
          <w:rFonts w:eastAsia="等线"/>
          <w:lang w:eastAsia="ja-JP"/>
        </w:rPr>
        <w:t>for an ML model at an NWDAF containing MTLF.</w:t>
      </w:r>
    </w:p>
    <w:p w:rsidR="009E4886" w:rsidRPr="009E4886" w:rsidRDefault="009E4886" w:rsidP="009E4886">
      <w:pPr>
        <w:rPr>
          <w:rFonts w:eastAsia="等线"/>
          <w:lang w:eastAsia="ja-JP"/>
        </w:rPr>
      </w:pPr>
      <w:r w:rsidRPr="009E4886">
        <w:rPr>
          <w:rFonts w:eastAsia="等线"/>
          <w:b/>
          <w:bCs/>
          <w:lang w:eastAsia="ja-JP"/>
        </w:rPr>
        <w:t>Inputs, Required:</w:t>
      </w:r>
      <w:r w:rsidRPr="009E4886">
        <w:rPr>
          <w:rFonts w:eastAsia="等线"/>
          <w:lang w:eastAsia="ja-JP"/>
        </w:rPr>
        <w:t xml:space="preserve"> Consumer NF ID, Unique ML Model identifier.</w:t>
      </w:r>
    </w:p>
    <w:p w:rsidR="009E4886" w:rsidRPr="009E4886" w:rsidRDefault="009E4886" w:rsidP="009E4886">
      <w:pPr>
        <w:rPr>
          <w:rFonts w:eastAsia="等线"/>
          <w:lang w:eastAsia="ja-JP"/>
        </w:rPr>
      </w:pPr>
      <w:r w:rsidRPr="009E4886">
        <w:rPr>
          <w:rFonts w:eastAsia="等线"/>
          <w:b/>
          <w:bCs/>
          <w:lang w:eastAsia="ja-JP"/>
        </w:rPr>
        <w:t>Inputs, Optional:</w:t>
      </w:r>
      <w:r w:rsidRPr="009E4886">
        <w:rPr>
          <w:rFonts w:eastAsia="等线"/>
          <w:lang w:eastAsia="ja-JP"/>
        </w:rPr>
        <w:t xml:space="preserve"> </w:t>
      </w:r>
      <w:ins w:id="11" w:author="China Telecom" w:date="2023-05-10T17:18:00Z">
        <w:r w:rsidR="00883C4C">
          <w:rPr>
            <w:rFonts w:eastAsia="等线"/>
            <w:lang w:eastAsia="ja-JP"/>
          </w:rPr>
          <w:t>Monitoring capability, De</w:t>
        </w:r>
      </w:ins>
      <w:ins w:id="12" w:author="China Telecom" w:date="2023-05-10T17:19:00Z">
        <w:r w:rsidR="00883C4C">
          <w:rPr>
            <w:rFonts w:eastAsia="等线"/>
            <w:lang w:eastAsia="ja-JP"/>
          </w:rPr>
          <w:t xml:space="preserve">livering Analytics feedback information capability, </w:t>
        </w:r>
      </w:ins>
      <w:r w:rsidRPr="009E4886">
        <w:rPr>
          <w:rFonts w:eastAsia="等线"/>
          <w:lang w:eastAsia="ja-JP"/>
        </w:rPr>
        <w:t>Endpoint address of the Nnwdaf_MLModelMonitor_Subscribe service operation.</w:t>
      </w:r>
    </w:p>
    <w:p w:rsidR="009E4886" w:rsidRPr="009E4886" w:rsidRDefault="009E4886" w:rsidP="009E4886">
      <w:pPr>
        <w:rPr>
          <w:rFonts w:eastAsia="等线"/>
          <w:lang w:eastAsia="ja-JP"/>
        </w:rPr>
      </w:pPr>
      <w:r w:rsidRPr="009E4886">
        <w:rPr>
          <w:rFonts w:eastAsia="等线"/>
          <w:b/>
          <w:bCs/>
          <w:lang w:eastAsia="ja-JP"/>
        </w:rPr>
        <w:t>Outputs, Required:</w:t>
      </w:r>
      <w:r w:rsidRPr="009E4886">
        <w:rPr>
          <w:rFonts w:eastAsia="等线"/>
          <w:lang w:eastAsia="ja-JP"/>
        </w:rPr>
        <w:t xml:space="preserve"> ML model monitoring registration ID.</w:t>
      </w:r>
    </w:p>
    <w:p w:rsidR="009E4886" w:rsidRPr="009E4886" w:rsidRDefault="009E4886" w:rsidP="009E4886">
      <w:pPr>
        <w:rPr>
          <w:rFonts w:eastAsia="等线"/>
          <w:lang w:eastAsia="ja-JP"/>
        </w:rPr>
      </w:pPr>
      <w:r w:rsidRPr="009E4886">
        <w:rPr>
          <w:rFonts w:eastAsia="等线"/>
          <w:b/>
          <w:bCs/>
          <w:lang w:eastAsia="ja-JP"/>
        </w:rPr>
        <w:t>Outputs, Optional:</w:t>
      </w:r>
      <w:r w:rsidRPr="009E4886">
        <w:rPr>
          <w:rFonts w:eastAsia="等线"/>
          <w:lang w:eastAsia="ja-JP"/>
        </w:rPr>
        <w:t xml:space="preserve"> None.</w:t>
      </w:r>
    </w:p>
    <w:p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8A4674" w:rsidRDefault="008A4674"/>
    <w:sectPr w:rsidR="008A4674" w:rsidSect="00040290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8DD" w:rsidRDefault="001478DD">
      <w:pPr>
        <w:spacing w:after="0"/>
      </w:pPr>
      <w:r>
        <w:separator/>
      </w:r>
    </w:p>
  </w:endnote>
  <w:endnote w:type="continuationSeparator" w:id="0">
    <w:p w:rsidR="001478DD" w:rsidRDefault="001478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8DD" w:rsidRDefault="001478DD">
      <w:pPr>
        <w:spacing w:after="0"/>
      </w:pPr>
      <w:r>
        <w:separator/>
      </w:r>
    </w:p>
  </w:footnote>
  <w:footnote w:type="continuationSeparator" w:id="0">
    <w:p w:rsidR="001478DD" w:rsidRDefault="001478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8A4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674"/>
    <w:rsid w:val="00035258"/>
    <w:rsid w:val="00040290"/>
    <w:rsid w:val="000C3079"/>
    <w:rsid w:val="000F37A7"/>
    <w:rsid w:val="00122325"/>
    <w:rsid w:val="001478DD"/>
    <w:rsid w:val="0017509B"/>
    <w:rsid w:val="001C3C72"/>
    <w:rsid w:val="001F5721"/>
    <w:rsid w:val="004478E7"/>
    <w:rsid w:val="004D10D5"/>
    <w:rsid w:val="0055736F"/>
    <w:rsid w:val="0057401A"/>
    <w:rsid w:val="005A106D"/>
    <w:rsid w:val="00651A7B"/>
    <w:rsid w:val="00684C81"/>
    <w:rsid w:val="008231B9"/>
    <w:rsid w:val="00840DFB"/>
    <w:rsid w:val="00883C4C"/>
    <w:rsid w:val="008A4674"/>
    <w:rsid w:val="008D22E0"/>
    <w:rsid w:val="008F3422"/>
    <w:rsid w:val="009E4886"/>
    <w:rsid w:val="00A71FFB"/>
    <w:rsid w:val="00A96E16"/>
    <w:rsid w:val="00BA55F1"/>
    <w:rsid w:val="00BC31B8"/>
    <w:rsid w:val="00C11656"/>
    <w:rsid w:val="00D56435"/>
    <w:rsid w:val="00DA1ADD"/>
    <w:rsid w:val="00E7173B"/>
    <w:rsid w:val="00E9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26C6DF"/>
  <w15:chartTrackingRefBased/>
  <w15:docId w15:val="{B316C52F-4850-4641-BE3F-F602088AB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67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9E488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semiHidden/>
    <w:unhideWhenUsed/>
    <w:qFormat/>
    <w:rsid w:val="009E4886"/>
    <w:pPr>
      <w:spacing w:before="180" w:after="180" w:line="240" w:lineRule="auto"/>
      <w:ind w:left="1134" w:hanging="1134"/>
      <w:outlineLvl w:val="1"/>
    </w:pPr>
    <w:rPr>
      <w:rFonts w:ascii="Arial" w:eastAsia="宋体" w:hAnsi="Arial"/>
      <w:b w:val="0"/>
      <w:bCs w:val="0"/>
      <w:kern w:val="0"/>
      <w:sz w:val="32"/>
      <w:szCs w:val="20"/>
    </w:rPr>
  </w:style>
  <w:style w:type="paragraph" w:styleId="3">
    <w:name w:val="heading 3"/>
    <w:basedOn w:val="2"/>
    <w:next w:val="a"/>
    <w:link w:val="30"/>
    <w:semiHidden/>
    <w:unhideWhenUsed/>
    <w:qFormat/>
    <w:rsid w:val="009E4886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A467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8A4674"/>
    <w:rPr>
      <w:color w:val="0000FF"/>
      <w:u w:val="single"/>
    </w:rPr>
  </w:style>
  <w:style w:type="character" w:customStyle="1" w:styleId="20">
    <w:name w:val="标题 2 字符"/>
    <w:basedOn w:val="a0"/>
    <w:link w:val="2"/>
    <w:semiHidden/>
    <w:rsid w:val="009E488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semiHidden/>
    <w:rsid w:val="009E4886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9E4886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A96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96E16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A96E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96E16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9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580</Words>
  <Characters>3311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</cp:lastModifiedBy>
  <cp:revision>23</cp:revision>
  <dcterms:created xsi:type="dcterms:W3CDTF">2022-12-26T03:24:00Z</dcterms:created>
  <dcterms:modified xsi:type="dcterms:W3CDTF">2023-05-12T13:07:00Z</dcterms:modified>
</cp:coreProperties>
</file>